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124EA" w14:textId="77777777" w:rsidR="00E0539C" w:rsidRPr="00E0539C" w:rsidRDefault="00E0539C" w:rsidP="00E0539C">
      <w:pPr>
        <w:jc w:val="center"/>
        <w:rPr>
          <w:sz w:val="28"/>
        </w:rPr>
      </w:pPr>
      <w:r w:rsidRPr="00E0539C">
        <w:rPr>
          <w:rFonts w:hint="eastAsia"/>
          <w:sz w:val="28"/>
        </w:rPr>
        <w:t>質問（回答）書</w:t>
      </w:r>
    </w:p>
    <w:p w14:paraId="19C1F39C" w14:textId="77777777" w:rsidR="00E0539C" w:rsidRDefault="00E0539C" w:rsidP="00E0539C">
      <w:pPr>
        <w:jc w:val="right"/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8618A">
        <w:rPr>
          <w:rFonts w:hint="eastAsia"/>
        </w:rPr>
        <w:t>令和</w:t>
      </w:r>
      <w:r>
        <w:rPr>
          <w:rFonts w:hint="eastAsia"/>
        </w:rPr>
        <w:t xml:space="preserve">　　年　　月　　日</w:t>
      </w:r>
      <w:r>
        <w:rPr>
          <w:rFonts w:hint="eastAsia"/>
        </w:rPr>
        <w:tab/>
      </w:r>
    </w:p>
    <w:p w14:paraId="40AB6FE7" w14:textId="77777777" w:rsidR="00825C49" w:rsidRDefault="00E0539C" w:rsidP="00E0539C">
      <w:r>
        <w:rPr>
          <w:rFonts w:hint="eastAsia"/>
        </w:rPr>
        <w:t>日本下水道事業団　契約職</w:t>
      </w:r>
    </w:p>
    <w:p w14:paraId="0BF0CEA8" w14:textId="71453995" w:rsidR="00825C49" w:rsidRDefault="00E0539C" w:rsidP="00E0539C">
      <w:r w:rsidRPr="00F77299">
        <w:rPr>
          <w:rFonts w:hint="eastAsia"/>
          <w:color w:val="FF0000"/>
          <w:rPrChange w:id="0" w:author="米澤　啓太" w:date="2026-01-30T16:37:00Z">
            <w:rPr>
              <w:rFonts w:hint="eastAsia"/>
            </w:rPr>
          </w:rPrChange>
        </w:rPr>
        <w:t>〇日本</w:t>
      </w:r>
      <w:ins w:id="1" w:author="米澤　啓太" w:date="2026-01-30T16:37:00Z">
        <w:r w:rsidR="00F77299" w:rsidRPr="00F77299">
          <w:rPr>
            <w:rFonts w:hint="eastAsia"/>
            <w:color w:val="FF0000"/>
            <w:rPrChange w:id="2" w:author="米澤　啓太" w:date="2026-01-30T16:37:00Z">
              <w:rPr>
                <w:rFonts w:hint="eastAsia"/>
              </w:rPr>
            </w:rPrChange>
          </w:rPr>
          <w:t>支社長</w:t>
        </w:r>
      </w:ins>
      <w:del w:id="3" w:author="米澤　啓太" w:date="2026-01-30T16:37:00Z">
        <w:r w:rsidR="00F77299" w:rsidDel="00F77299">
          <w:rPr>
            <w:rFonts w:hint="eastAsia"/>
          </w:rPr>
          <w:delText>本部長</w:delText>
        </w:r>
      </w:del>
      <w:r>
        <w:rPr>
          <w:rFonts w:hint="eastAsia"/>
        </w:rPr>
        <w:tab/>
      </w:r>
      <w:r>
        <w:rPr>
          <w:rFonts w:hint="eastAsia"/>
        </w:rPr>
        <w:t>〇〇　〇〇</w:t>
      </w:r>
      <w:r w:rsidR="00825C49">
        <w:rPr>
          <w:rFonts w:hint="eastAsia"/>
        </w:rPr>
        <w:t xml:space="preserve">　</w:t>
      </w:r>
      <w:r>
        <w:rPr>
          <w:rFonts w:hint="eastAsia"/>
        </w:rPr>
        <w:t>殿</w:t>
      </w:r>
    </w:p>
    <w:p w14:paraId="3034BF6D" w14:textId="77777777" w:rsidR="00825C49" w:rsidRDefault="00825C49" w:rsidP="00E0539C"/>
    <w:p w14:paraId="72A07B81" w14:textId="77777777" w:rsidR="00825C49" w:rsidRDefault="00E0539C" w:rsidP="00E0539C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　　　　　　　　　　</w:t>
      </w:r>
      <w:r w:rsidR="00825C49">
        <w:rPr>
          <w:rFonts w:hint="eastAsia"/>
        </w:rPr>
        <w:t xml:space="preserve">　　　　</w:t>
      </w:r>
      <w:r>
        <w:rPr>
          <w:rFonts w:hint="eastAsia"/>
        </w:rPr>
        <w:t>住　所</w:t>
      </w:r>
    </w:p>
    <w:p w14:paraId="11AF0BF0" w14:textId="77777777" w:rsidR="00E0539C" w:rsidRDefault="00E0539C" w:rsidP="00E0539C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　　　　　　　　　　</w:t>
      </w:r>
      <w:r w:rsidR="00825C49">
        <w:rPr>
          <w:rFonts w:hint="eastAsia"/>
        </w:rPr>
        <w:t xml:space="preserve">　　　　</w:t>
      </w:r>
      <w:r>
        <w:rPr>
          <w:rFonts w:hint="eastAsia"/>
        </w:rPr>
        <w:t>商号又は名称</w:t>
      </w:r>
      <w:r>
        <w:rPr>
          <w:rFonts w:hint="eastAsia"/>
        </w:rPr>
        <w:tab/>
      </w:r>
    </w:p>
    <w:p w14:paraId="0369A446" w14:textId="77777777" w:rsidR="00E0539C" w:rsidRDefault="00E0539C" w:rsidP="00E0539C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　　　　　　　　　　代表者役職・氏名</w:t>
      </w:r>
      <w:r>
        <w:rPr>
          <w:rFonts w:hint="eastAsia"/>
        </w:rPr>
        <w:tab/>
      </w:r>
      <w:r>
        <w:rPr>
          <w:rFonts w:hint="eastAsia"/>
        </w:rPr>
        <w:t xml:space="preserve">　　　　　　　</w:t>
      </w:r>
      <w:r w:rsidR="00825C49">
        <w:rPr>
          <w:rFonts w:hint="eastAsia"/>
        </w:rPr>
        <w:t xml:space="preserve">　　</w:t>
      </w:r>
      <w:r>
        <w:rPr>
          <w:rFonts w:hint="eastAsia"/>
        </w:rPr>
        <w:t>印</w:t>
      </w:r>
    </w:p>
    <w:p w14:paraId="06CFB9BF" w14:textId="77777777" w:rsidR="00E0539C" w:rsidRDefault="00E0539C" w:rsidP="00E0539C"/>
    <w:p w14:paraId="6A157D38" w14:textId="77777777" w:rsidR="00E0539C" w:rsidRDefault="00E0539C" w:rsidP="00E0539C">
      <w:r>
        <w:rPr>
          <w:rFonts w:hint="eastAsia"/>
        </w:rPr>
        <w:tab/>
      </w:r>
      <w:r>
        <w:rPr>
          <w:rFonts w:hint="eastAsia"/>
        </w:rPr>
        <w:t>業務名</w:t>
      </w:r>
      <w:r>
        <w:rPr>
          <w:rFonts w:hint="eastAsia"/>
        </w:rPr>
        <w:tab/>
      </w:r>
      <w:r>
        <w:rPr>
          <w:rFonts w:hint="eastAsia"/>
        </w:rPr>
        <w:t xml:space="preserve">　：</w:t>
      </w:r>
      <w:r>
        <w:rPr>
          <w:rFonts w:hint="eastAsia"/>
        </w:rPr>
        <w:tab/>
      </w:r>
      <w:r>
        <w:rPr>
          <w:rFonts w:hint="eastAsia"/>
        </w:rPr>
        <w:tab/>
      </w:r>
    </w:p>
    <w:p w14:paraId="5571CD52" w14:textId="77777777" w:rsidR="00E0539C" w:rsidRDefault="00E0539C" w:rsidP="00E0539C">
      <w:pPr>
        <w:ind w:firstLineChars="100" w:firstLine="210"/>
      </w:pPr>
      <w:r>
        <w:rPr>
          <w:rFonts w:hint="eastAsia"/>
        </w:rPr>
        <w:tab/>
      </w:r>
      <w:r>
        <w:rPr>
          <w:rFonts w:hint="eastAsia"/>
        </w:rPr>
        <w:t>閲覧期間　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　　　　　　　　～</w:t>
      </w:r>
      <w:r w:rsidR="0058618A">
        <w:rPr>
          <w:rFonts w:hint="eastAsia"/>
        </w:rPr>
        <w:t>令和</w:t>
      </w:r>
      <w:r>
        <w:rPr>
          <w:rFonts w:hint="eastAsia"/>
        </w:rPr>
        <w:t xml:space="preserve">　　　年　　　月　　　日</w:t>
      </w:r>
      <w:r>
        <w:rPr>
          <w:rFonts w:hint="eastAsia"/>
        </w:rPr>
        <w:tab/>
      </w:r>
      <w:r>
        <w:rPr>
          <w:rFonts w:hint="eastAsia"/>
        </w:rPr>
        <w:tab/>
      </w:r>
    </w:p>
    <w:p w14:paraId="09DEA5EC" w14:textId="0841D4F2" w:rsidR="00825C49" w:rsidRDefault="00E0539C" w:rsidP="00E0539C">
      <w:r>
        <w:rPr>
          <w:rFonts w:hint="eastAsia"/>
        </w:rPr>
        <w:tab/>
      </w:r>
      <w:r>
        <w:rPr>
          <w:rFonts w:hint="eastAsia"/>
        </w:rPr>
        <w:t>閲覧場所　：</w:t>
      </w:r>
      <w:r>
        <w:rPr>
          <w:rFonts w:hint="eastAsia"/>
        </w:rPr>
        <w:tab/>
      </w:r>
      <w:r>
        <w:rPr>
          <w:rFonts w:hint="eastAsia"/>
        </w:rPr>
        <w:t xml:space="preserve">日本下水道事業団　</w:t>
      </w:r>
      <w:r w:rsidRPr="00F77299">
        <w:rPr>
          <w:rFonts w:hint="eastAsia"/>
          <w:color w:val="FF0000"/>
          <w:rPrChange w:id="4" w:author="米澤　啓太" w:date="2026-01-30T16:39:00Z">
            <w:rPr>
              <w:rFonts w:hint="eastAsia"/>
            </w:rPr>
          </w:rPrChange>
        </w:rPr>
        <w:t>〇</w:t>
      </w:r>
      <w:del w:id="5" w:author="米澤　啓太" w:date="2026-01-30T16:39:00Z">
        <w:r w:rsidR="00F77299" w:rsidRPr="00F77299" w:rsidDel="00F77299">
          <w:rPr>
            <w:rFonts w:hint="eastAsia"/>
            <w:color w:val="FF0000"/>
            <w:rPrChange w:id="6" w:author="米澤　啓太" w:date="2026-01-30T16:39:00Z">
              <w:rPr>
                <w:rFonts w:hint="eastAsia"/>
              </w:rPr>
            </w:rPrChange>
          </w:rPr>
          <w:delText>〇総合事務所</w:delText>
        </w:r>
      </w:del>
      <w:ins w:id="7" w:author="米澤　啓太" w:date="2026-01-30T16:39:00Z">
        <w:r w:rsidR="00F77299" w:rsidRPr="00F77299">
          <w:rPr>
            <w:rFonts w:hint="eastAsia"/>
            <w:color w:val="FF0000"/>
            <w:rPrChange w:id="8" w:author="米澤　啓太" w:date="2026-01-30T16:39:00Z">
              <w:rPr>
                <w:rFonts w:hint="eastAsia"/>
              </w:rPr>
            </w:rPrChange>
          </w:rPr>
          <w:t>日本支社事業部　契約課</w:t>
        </w:r>
      </w:ins>
    </w:p>
    <w:p w14:paraId="3D900E20" w14:textId="77777777" w:rsidR="00E0539C" w:rsidRDefault="00E0539C" w:rsidP="00E0539C"/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709"/>
        <w:gridCol w:w="4110"/>
        <w:gridCol w:w="4678"/>
      </w:tblGrid>
      <w:tr w:rsidR="00E0539C" w:rsidRPr="00E0539C" w14:paraId="636F9A74" w14:textId="77777777" w:rsidTr="00825C49">
        <w:trPr>
          <w:trHeight w:val="600"/>
        </w:trPr>
        <w:tc>
          <w:tcPr>
            <w:tcW w:w="709" w:type="dxa"/>
            <w:noWrap/>
            <w:hideMark/>
          </w:tcPr>
          <w:p w14:paraId="5A7AAEBA" w14:textId="77777777" w:rsidR="00E0539C" w:rsidRPr="00E0539C" w:rsidRDefault="00E0539C" w:rsidP="00825C49">
            <w:pPr>
              <w:jc w:val="center"/>
            </w:pPr>
            <w:r w:rsidRPr="00E0539C">
              <w:rPr>
                <w:rFonts w:hint="eastAsia"/>
              </w:rPr>
              <w:t>番号</w:t>
            </w:r>
          </w:p>
        </w:tc>
        <w:tc>
          <w:tcPr>
            <w:tcW w:w="4110" w:type="dxa"/>
            <w:noWrap/>
            <w:hideMark/>
          </w:tcPr>
          <w:p w14:paraId="2F8DEBE4" w14:textId="77777777" w:rsidR="00E0539C" w:rsidRPr="00E0539C" w:rsidRDefault="00E0539C" w:rsidP="00825C49">
            <w:pPr>
              <w:jc w:val="center"/>
            </w:pPr>
            <w:r w:rsidRPr="00E0539C">
              <w:rPr>
                <w:rFonts w:hint="eastAsia"/>
              </w:rPr>
              <w:t>質問事項</w:t>
            </w:r>
          </w:p>
        </w:tc>
        <w:tc>
          <w:tcPr>
            <w:tcW w:w="4678" w:type="dxa"/>
            <w:noWrap/>
            <w:hideMark/>
          </w:tcPr>
          <w:p w14:paraId="729F46E4" w14:textId="77777777" w:rsidR="00E0539C" w:rsidRPr="00E0539C" w:rsidRDefault="00E0539C" w:rsidP="00825C49">
            <w:pPr>
              <w:jc w:val="center"/>
            </w:pPr>
            <w:r w:rsidRPr="00E0539C">
              <w:rPr>
                <w:rFonts w:hint="eastAsia"/>
              </w:rPr>
              <w:t>回　　答</w:t>
            </w:r>
          </w:p>
        </w:tc>
      </w:tr>
      <w:tr w:rsidR="00E0539C" w:rsidRPr="00E0539C" w14:paraId="1E8B12A6" w14:textId="77777777" w:rsidTr="00825C49">
        <w:trPr>
          <w:trHeight w:val="1560"/>
        </w:trPr>
        <w:tc>
          <w:tcPr>
            <w:tcW w:w="709" w:type="dxa"/>
            <w:noWrap/>
            <w:hideMark/>
          </w:tcPr>
          <w:p w14:paraId="4B853745" w14:textId="77777777" w:rsidR="00E0539C" w:rsidRPr="00E0539C" w:rsidRDefault="00E0539C" w:rsidP="00825C49">
            <w:pPr>
              <w:jc w:val="center"/>
            </w:pPr>
            <w:r w:rsidRPr="00E0539C">
              <w:rPr>
                <w:rFonts w:hint="eastAsia"/>
              </w:rPr>
              <w:t>1</w:t>
            </w:r>
          </w:p>
        </w:tc>
        <w:tc>
          <w:tcPr>
            <w:tcW w:w="4110" w:type="dxa"/>
            <w:hideMark/>
          </w:tcPr>
          <w:p w14:paraId="50A637D1" w14:textId="77777777" w:rsidR="00E0539C" w:rsidRPr="00E0539C" w:rsidRDefault="00E0539C">
            <w:r w:rsidRPr="00E0539C">
              <w:rPr>
                <w:rFonts w:hint="eastAsia"/>
              </w:rPr>
              <w:t xml:space="preserve">　</w:t>
            </w:r>
          </w:p>
        </w:tc>
        <w:tc>
          <w:tcPr>
            <w:tcW w:w="4678" w:type="dxa"/>
            <w:hideMark/>
          </w:tcPr>
          <w:p w14:paraId="13B84065" w14:textId="77777777" w:rsidR="00E0539C" w:rsidRPr="00E0539C" w:rsidRDefault="00E0539C">
            <w:r w:rsidRPr="00E0539C">
              <w:rPr>
                <w:rFonts w:hint="eastAsia"/>
              </w:rPr>
              <w:t xml:space="preserve">　</w:t>
            </w:r>
          </w:p>
        </w:tc>
      </w:tr>
      <w:tr w:rsidR="00E0539C" w:rsidRPr="00E0539C" w14:paraId="31252A76" w14:textId="77777777" w:rsidTr="00825C49">
        <w:trPr>
          <w:trHeight w:val="1560"/>
        </w:trPr>
        <w:tc>
          <w:tcPr>
            <w:tcW w:w="709" w:type="dxa"/>
            <w:noWrap/>
            <w:hideMark/>
          </w:tcPr>
          <w:p w14:paraId="5857275F" w14:textId="77777777" w:rsidR="00E0539C" w:rsidRPr="00E0539C" w:rsidRDefault="00E0539C" w:rsidP="00825C49">
            <w:pPr>
              <w:jc w:val="center"/>
            </w:pPr>
            <w:r w:rsidRPr="00E0539C">
              <w:rPr>
                <w:rFonts w:hint="eastAsia"/>
              </w:rPr>
              <w:t>2</w:t>
            </w:r>
          </w:p>
        </w:tc>
        <w:tc>
          <w:tcPr>
            <w:tcW w:w="4110" w:type="dxa"/>
            <w:hideMark/>
          </w:tcPr>
          <w:p w14:paraId="228E42C7" w14:textId="77777777" w:rsidR="00E0539C" w:rsidRPr="00E0539C" w:rsidRDefault="00E0539C">
            <w:r w:rsidRPr="00E0539C">
              <w:rPr>
                <w:rFonts w:hint="eastAsia"/>
              </w:rPr>
              <w:t xml:space="preserve">　</w:t>
            </w:r>
          </w:p>
        </w:tc>
        <w:tc>
          <w:tcPr>
            <w:tcW w:w="4678" w:type="dxa"/>
            <w:hideMark/>
          </w:tcPr>
          <w:p w14:paraId="46A488E9" w14:textId="77777777" w:rsidR="00E0539C" w:rsidRPr="00E0539C" w:rsidRDefault="00E0539C">
            <w:r w:rsidRPr="00E0539C">
              <w:rPr>
                <w:rFonts w:hint="eastAsia"/>
              </w:rPr>
              <w:t xml:space="preserve">　</w:t>
            </w:r>
          </w:p>
        </w:tc>
      </w:tr>
      <w:tr w:rsidR="00E0539C" w:rsidRPr="00E0539C" w14:paraId="6F228CB5" w14:textId="77777777" w:rsidTr="00825C49">
        <w:trPr>
          <w:trHeight w:val="1560"/>
        </w:trPr>
        <w:tc>
          <w:tcPr>
            <w:tcW w:w="709" w:type="dxa"/>
            <w:noWrap/>
            <w:hideMark/>
          </w:tcPr>
          <w:p w14:paraId="79DAC635" w14:textId="77777777" w:rsidR="00E0539C" w:rsidRPr="00E0539C" w:rsidRDefault="00E0539C" w:rsidP="00825C49">
            <w:pPr>
              <w:jc w:val="center"/>
            </w:pPr>
            <w:r w:rsidRPr="00E0539C">
              <w:rPr>
                <w:rFonts w:hint="eastAsia"/>
              </w:rPr>
              <w:t>3</w:t>
            </w:r>
          </w:p>
        </w:tc>
        <w:tc>
          <w:tcPr>
            <w:tcW w:w="4110" w:type="dxa"/>
            <w:hideMark/>
          </w:tcPr>
          <w:p w14:paraId="58F2DB2F" w14:textId="77777777" w:rsidR="00E0539C" w:rsidRPr="00E0539C" w:rsidRDefault="00E0539C">
            <w:r w:rsidRPr="00E0539C">
              <w:rPr>
                <w:rFonts w:hint="eastAsia"/>
              </w:rPr>
              <w:t xml:space="preserve">　</w:t>
            </w:r>
          </w:p>
        </w:tc>
        <w:tc>
          <w:tcPr>
            <w:tcW w:w="4678" w:type="dxa"/>
            <w:hideMark/>
          </w:tcPr>
          <w:p w14:paraId="77CF84B2" w14:textId="77777777" w:rsidR="00E0539C" w:rsidRPr="00E0539C" w:rsidRDefault="00E0539C">
            <w:r w:rsidRPr="00E0539C">
              <w:rPr>
                <w:rFonts w:hint="eastAsia"/>
              </w:rPr>
              <w:t xml:space="preserve">　</w:t>
            </w:r>
          </w:p>
        </w:tc>
      </w:tr>
      <w:tr w:rsidR="00E0539C" w:rsidRPr="00E0539C" w14:paraId="22EFB1FA" w14:textId="77777777" w:rsidTr="00825C49">
        <w:trPr>
          <w:trHeight w:val="1560"/>
        </w:trPr>
        <w:tc>
          <w:tcPr>
            <w:tcW w:w="709" w:type="dxa"/>
            <w:noWrap/>
            <w:hideMark/>
          </w:tcPr>
          <w:p w14:paraId="1B7CF943" w14:textId="77777777" w:rsidR="00E0539C" w:rsidRPr="00E0539C" w:rsidRDefault="00E0539C" w:rsidP="00825C49">
            <w:pPr>
              <w:jc w:val="center"/>
            </w:pPr>
            <w:r w:rsidRPr="00E0539C">
              <w:rPr>
                <w:rFonts w:hint="eastAsia"/>
              </w:rPr>
              <w:t>4</w:t>
            </w:r>
          </w:p>
        </w:tc>
        <w:tc>
          <w:tcPr>
            <w:tcW w:w="4110" w:type="dxa"/>
            <w:hideMark/>
          </w:tcPr>
          <w:p w14:paraId="24733C69" w14:textId="77777777" w:rsidR="00E0539C" w:rsidRPr="00E0539C" w:rsidRDefault="00E0539C">
            <w:r w:rsidRPr="00E0539C">
              <w:rPr>
                <w:rFonts w:hint="eastAsia"/>
              </w:rPr>
              <w:t xml:space="preserve">　</w:t>
            </w:r>
          </w:p>
        </w:tc>
        <w:tc>
          <w:tcPr>
            <w:tcW w:w="4678" w:type="dxa"/>
            <w:hideMark/>
          </w:tcPr>
          <w:p w14:paraId="73E13D0B" w14:textId="77777777" w:rsidR="00E0539C" w:rsidRPr="00E0539C" w:rsidRDefault="00E0539C">
            <w:r w:rsidRPr="00E0539C">
              <w:rPr>
                <w:rFonts w:hint="eastAsia"/>
              </w:rPr>
              <w:t xml:space="preserve">　</w:t>
            </w:r>
          </w:p>
        </w:tc>
      </w:tr>
      <w:tr w:rsidR="00E0539C" w:rsidRPr="00E0539C" w14:paraId="549E32A1" w14:textId="77777777" w:rsidTr="00825C49">
        <w:trPr>
          <w:trHeight w:val="1560"/>
        </w:trPr>
        <w:tc>
          <w:tcPr>
            <w:tcW w:w="709" w:type="dxa"/>
            <w:noWrap/>
            <w:hideMark/>
          </w:tcPr>
          <w:p w14:paraId="608B9BB6" w14:textId="77777777" w:rsidR="00E0539C" w:rsidRPr="00E0539C" w:rsidRDefault="00E0539C" w:rsidP="00825C49">
            <w:pPr>
              <w:jc w:val="center"/>
            </w:pPr>
            <w:r w:rsidRPr="00E0539C">
              <w:rPr>
                <w:rFonts w:hint="eastAsia"/>
              </w:rPr>
              <w:t>5</w:t>
            </w:r>
          </w:p>
        </w:tc>
        <w:tc>
          <w:tcPr>
            <w:tcW w:w="4110" w:type="dxa"/>
            <w:hideMark/>
          </w:tcPr>
          <w:p w14:paraId="66E1716D" w14:textId="77777777" w:rsidR="00E0539C" w:rsidRPr="00E0539C" w:rsidRDefault="00E0539C">
            <w:r w:rsidRPr="00E0539C">
              <w:rPr>
                <w:rFonts w:hint="eastAsia"/>
              </w:rPr>
              <w:t xml:space="preserve">　</w:t>
            </w:r>
          </w:p>
        </w:tc>
        <w:tc>
          <w:tcPr>
            <w:tcW w:w="4678" w:type="dxa"/>
            <w:hideMark/>
          </w:tcPr>
          <w:p w14:paraId="71C95A68" w14:textId="77777777" w:rsidR="00E0539C" w:rsidRPr="00E0539C" w:rsidRDefault="00E0539C">
            <w:r w:rsidRPr="00E0539C">
              <w:rPr>
                <w:rFonts w:hint="eastAsia"/>
              </w:rPr>
              <w:t xml:space="preserve">　</w:t>
            </w:r>
          </w:p>
        </w:tc>
      </w:tr>
    </w:tbl>
    <w:p w14:paraId="5409253A" w14:textId="77777777" w:rsidR="00E0539C" w:rsidRDefault="00E0539C" w:rsidP="00E0539C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 w14:paraId="7DE5FAA2" w14:textId="77777777" w:rsidR="00E0539C" w:rsidRDefault="00E0539C" w:rsidP="00E0539C">
      <w:r>
        <w:tab/>
      </w:r>
      <w:r>
        <w:rPr>
          <w:rFonts w:hint="eastAsia"/>
        </w:rPr>
        <w:t>【注】</w:t>
      </w:r>
      <w:r>
        <w:rPr>
          <w:rFonts w:hint="eastAsia"/>
        </w:rPr>
        <w:tab/>
        <w:t>1.</w:t>
      </w:r>
      <w:r>
        <w:rPr>
          <w:rFonts w:hint="eastAsia"/>
        </w:rPr>
        <w:t>部　　数</w:t>
      </w:r>
      <w:r>
        <w:rPr>
          <w:rFonts w:hint="eastAsia"/>
        </w:rPr>
        <w:tab/>
      </w:r>
      <w:r>
        <w:rPr>
          <w:rFonts w:hint="eastAsia"/>
        </w:rPr>
        <w:t>１部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 w14:paraId="7ACD0D83" w14:textId="77777777" w:rsidR="00E0539C" w:rsidRDefault="00E0539C" w:rsidP="00E0539C">
      <w:r>
        <w:rPr>
          <w:rFonts w:hint="eastAsia"/>
        </w:rPr>
        <w:tab/>
      </w:r>
      <w:r>
        <w:rPr>
          <w:rFonts w:hint="eastAsia"/>
        </w:rPr>
        <w:tab/>
        <w:t>2.</w:t>
      </w:r>
      <w:r>
        <w:rPr>
          <w:rFonts w:hint="eastAsia"/>
        </w:rPr>
        <w:t>提出年月日</w:t>
      </w:r>
      <w:r>
        <w:rPr>
          <w:rFonts w:hint="eastAsia"/>
        </w:rPr>
        <w:tab/>
      </w:r>
      <w:r>
        <w:rPr>
          <w:rFonts w:hint="eastAsia"/>
        </w:rPr>
        <w:t>入札説明書等において指定した受付期間内とする。</w:t>
      </w:r>
      <w:r>
        <w:rPr>
          <w:rFonts w:hint="eastAsia"/>
        </w:rPr>
        <w:tab/>
      </w:r>
    </w:p>
    <w:p w14:paraId="278C53C0" w14:textId="4A6C3621" w:rsidR="00F77299" w:rsidRPr="00E0539C" w:rsidRDefault="00E0539C" w:rsidP="00E0539C">
      <w:r>
        <w:rPr>
          <w:rFonts w:hint="eastAsia"/>
        </w:rPr>
        <w:tab/>
      </w:r>
      <w:r>
        <w:rPr>
          <w:rFonts w:hint="eastAsia"/>
        </w:rPr>
        <w:tab/>
        <w:t>3.</w:t>
      </w:r>
      <w:r>
        <w:rPr>
          <w:rFonts w:hint="eastAsia"/>
        </w:rPr>
        <w:t>用　　紙</w:t>
      </w:r>
      <w:r>
        <w:rPr>
          <w:rFonts w:hint="eastAsia"/>
        </w:rPr>
        <w:tab/>
      </w:r>
      <w:r>
        <w:rPr>
          <w:rFonts w:hint="eastAsia"/>
        </w:rPr>
        <w:t>日本</w:t>
      </w:r>
      <w:r w:rsidR="00593B2E">
        <w:rPr>
          <w:rFonts w:hint="eastAsia"/>
        </w:rPr>
        <w:t>産業</w:t>
      </w:r>
      <w:r>
        <w:rPr>
          <w:rFonts w:hint="eastAsia"/>
        </w:rPr>
        <w:t>規格</w:t>
      </w:r>
      <w:r>
        <w:rPr>
          <w:rFonts w:hint="eastAsia"/>
        </w:rPr>
        <w:t>A4</w:t>
      </w:r>
      <w:r>
        <w:rPr>
          <w:rFonts w:hint="eastAsia"/>
        </w:rPr>
        <w:t>判とする。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sectPr w:rsidR="00F77299" w:rsidRPr="00E0539C" w:rsidSect="00E0539C">
      <w:pgSz w:w="11906" w:h="16838"/>
      <w:pgMar w:top="720" w:right="737" w:bottom="72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B8A76" w14:textId="77777777" w:rsidR="0058618A" w:rsidRDefault="0058618A" w:rsidP="0058618A">
      <w:r>
        <w:separator/>
      </w:r>
    </w:p>
  </w:endnote>
  <w:endnote w:type="continuationSeparator" w:id="0">
    <w:p w14:paraId="38717205" w14:textId="77777777" w:rsidR="0058618A" w:rsidRDefault="0058618A" w:rsidP="00586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CB369" w14:textId="77777777" w:rsidR="0058618A" w:rsidRDefault="0058618A" w:rsidP="0058618A">
      <w:r>
        <w:separator/>
      </w:r>
    </w:p>
  </w:footnote>
  <w:footnote w:type="continuationSeparator" w:id="0">
    <w:p w14:paraId="3D8F56F2" w14:textId="77777777" w:rsidR="0058618A" w:rsidRDefault="0058618A" w:rsidP="0058618A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米澤　啓太">
    <w15:presenceInfo w15:providerId="AD" w15:userId="S::Yonezawa@jswa.go.jp::01b9a705-f047-4b35-8fda-da8a2e00e6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revisionView w:markup="0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39C"/>
    <w:rsid w:val="00206EDF"/>
    <w:rsid w:val="0037068C"/>
    <w:rsid w:val="0037619C"/>
    <w:rsid w:val="00544F22"/>
    <w:rsid w:val="0058618A"/>
    <w:rsid w:val="00593B2E"/>
    <w:rsid w:val="00825C49"/>
    <w:rsid w:val="008B31C6"/>
    <w:rsid w:val="00A54654"/>
    <w:rsid w:val="00B77D13"/>
    <w:rsid w:val="00C269E5"/>
    <w:rsid w:val="00E0539C"/>
    <w:rsid w:val="00F77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5B756BDA"/>
  <w15:docId w15:val="{EF573B69-BE5A-4494-987E-49839ACA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53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8618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8618A"/>
  </w:style>
  <w:style w:type="paragraph" w:styleId="a6">
    <w:name w:val="footer"/>
    <w:basedOn w:val="a"/>
    <w:link w:val="a7"/>
    <w:uiPriority w:val="99"/>
    <w:unhideWhenUsed/>
    <w:rsid w:val="0058618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8618A"/>
  </w:style>
  <w:style w:type="paragraph" w:styleId="a8">
    <w:name w:val="Revision"/>
    <w:hidden/>
    <w:uiPriority w:val="99"/>
    <w:semiHidden/>
    <w:rsid w:val="00F772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3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8C47E5AFFDEDC40B9F5C77A57BF96A4" ma:contentTypeVersion="13" ma:contentTypeDescription="新しいドキュメントを作成します。" ma:contentTypeScope="" ma:versionID="bce7bcbd56c091f0b976f7d2282f74fe">
  <xsd:schema xmlns:xsd="http://www.w3.org/2001/XMLSchema" xmlns:xs="http://www.w3.org/2001/XMLSchema" xmlns:p="http://schemas.microsoft.com/office/2006/metadata/properties" xmlns:ns3="9a4028c8-745e-4b89-8209-c4d32038d030" xmlns:ns4="34526fc0-4686-4452-b3ca-7c6b4e2e501f" targetNamespace="http://schemas.microsoft.com/office/2006/metadata/properties" ma:root="true" ma:fieldsID="8fa763106d9c311af81ea3bb8ac1d91f" ns3:_="" ns4:_="">
    <xsd:import namespace="9a4028c8-745e-4b89-8209-c4d32038d030"/>
    <xsd:import namespace="34526fc0-4686-4452-b3ca-7c6b4e2e50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4028c8-745e-4b89-8209-c4d32038d0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526fc0-4686-4452-b3ca-7c6b4e2e501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AF4B87-D53B-470B-9805-4DC69607C17C}">
  <ds:schemaRefs>
    <ds:schemaRef ds:uri="9a4028c8-745e-4b89-8209-c4d32038d030"/>
    <ds:schemaRef ds:uri="http://schemas.microsoft.com/office/2006/documentManagement/types"/>
    <ds:schemaRef ds:uri="http://schemas.microsoft.com/office/2006/metadata/properties"/>
    <ds:schemaRef ds:uri="34526fc0-4686-4452-b3ca-7c6b4e2e501f"/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91C2146-7431-4BBE-973C-34141EEADE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9215BF-F79B-48FA-94E7-35447D57D7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4028c8-745e-4b89-8209-c4d32038d030"/>
    <ds:schemaRef ds:uri="34526fc0-4686-4452-b3ca-7c6b4e2e5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石母田 知美</dc:creator>
  <cp:lastModifiedBy>米澤　啓太</cp:lastModifiedBy>
  <cp:revision>5</cp:revision>
  <cp:lastPrinted>2026-02-04T23:50:00Z</cp:lastPrinted>
  <dcterms:created xsi:type="dcterms:W3CDTF">2021-07-12T00:40:00Z</dcterms:created>
  <dcterms:modified xsi:type="dcterms:W3CDTF">2026-02-05T00:06:00Z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0x010100E8C47E5AFFDEDC40B9F5C77A57BF96A4</vt:lpwstr>
  </property>
</Properties>
</file>